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A04A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</w:t>
      </w:r>
      <w:r w:rsidR="006929E8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C43298" w:rsidRPr="00C43298">
        <w:rPr>
          <w:b/>
          <w:noProof/>
          <w:sz w:val="28"/>
        </w:rPr>
        <w:t>R3-194507</w:t>
      </w:r>
      <w:bookmarkStart w:id="0" w:name="_GoBack"/>
      <w:bookmarkEnd w:id="0"/>
    </w:p>
    <w:p w:rsidR="001E41F3" w:rsidRDefault="006929E8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1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18BA" w:rsidP="00547111">
            <w:pPr>
              <w:pStyle w:val="CRCoverPage"/>
              <w:spacing w:after="0"/>
              <w:rPr>
                <w:noProof/>
              </w:rPr>
            </w:pPr>
            <w:r w:rsidRPr="000D664F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05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18BA" w:rsidP="00A10A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10A3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33073">
              <w:rPr>
                <w:i/>
                <w:noProof/>
              </w:rPr>
              <w:t>Maximum Integrity Protected Data Rate</w:t>
            </w:r>
            <w:r w:rsidRPr="006F0F04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Pr="00EE2B4E">
              <w:rPr>
                <w:i/>
                <w:lang w:eastAsia="ja-JP"/>
              </w:rPr>
              <w:t>Security Indication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F0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00FBC">
              <w:rPr>
                <w:noProof/>
              </w:rPr>
              <w:t>08</w:t>
            </w:r>
            <w:r w:rsidRPr="00554A9A">
              <w:rPr>
                <w:noProof/>
              </w:rPr>
              <w:t>-</w:t>
            </w:r>
            <w:r w:rsidR="00F00FBC">
              <w:rPr>
                <w:noProof/>
              </w:rPr>
              <w:t>26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18BA" w:rsidRDefault="006F18BA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719" w:rsidRDefault="006F18BA" w:rsidP="008105D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RAN3#</w:t>
            </w:r>
            <w:r w:rsidR="008105D8">
              <w:rPr>
                <w:noProof/>
              </w:rPr>
              <w:t xml:space="preserve">104 </w:t>
            </w:r>
            <w:r>
              <w:rPr>
                <w:noProof/>
              </w:rPr>
              <w:t>meeting, as in R3-</w:t>
            </w:r>
            <w:r w:rsidR="008105D8">
              <w:rPr>
                <w:noProof/>
              </w:rPr>
              <w:t>193135</w:t>
            </w:r>
            <w:r>
              <w:rPr>
                <w:noProof/>
              </w:rPr>
              <w:t xml:space="preserve">, it was </w:t>
            </w:r>
            <w:r w:rsidR="008105D8">
              <w:rPr>
                <w:noProof/>
              </w:rPr>
              <w:t>discussed that the IE</w:t>
            </w:r>
            <w:r>
              <w:rPr>
                <w:noProof/>
              </w:rPr>
              <w:t xml:space="preserve"> </w:t>
            </w:r>
            <w:bookmarkStart w:id="3" w:name="_Hlk522733308"/>
            <w:r w:rsidRPr="0004602A">
              <w:rPr>
                <w:i/>
              </w:rPr>
              <w:t>Maximum Integrity Protected Data Rate</w:t>
            </w:r>
            <w:bookmarkEnd w:id="3"/>
            <w:r>
              <w:t xml:space="preserve"> IE included in </w:t>
            </w:r>
            <w:r w:rsidRPr="00EE2B4E">
              <w:rPr>
                <w:i/>
                <w:lang w:eastAsia="ja-JP"/>
              </w:rPr>
              <w:t>Security Indication</w:t>
            </w:r>
            <w:r>
              <w:t xml:space="preserve"> IE for a PDU session to Uplink and Downlink on NG interface</w:t>
            </w:r>
            <w:r w:rsidR="008105D8">
              <w:t xml:space="preserve"> was used by gNB to enforce the date when performing downlink and uplink integrity protection</w:t>
            </w:r>
            <w:r w:rsidR="005E2719">
              <w:t>, but this IE is sent to gNB-CU-UP just for informaiton</w:t>
            </w:r>
            <w:r>
              <w:t xml:space="preserve">. </w:t>
            </w:r>
          </w:p>
          <w:p w:rsidR="006F18BA" w:rsidRPr="00554A9A" w:rsidRDefault="005E2719" w:rsidP="005E2719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t</w:t>
            </w:r>
            <w:r w:rsidR="006F18BA">
              <w:t xml:space="preserve">o align with the latest agreement on NG interface, we need to classify </w:t>
            </w:r>
            <w:r w:rsidR="006F18BA" w:rsidRPr="00125916">
              <w:rPr>
                <w:i/>
              </w:rPr>
              <w:t>Maximum Integrity Protected Data Rate</w:t>
            </w:r>
            <w:r w:rsidR="006F18BA" w:rsidRPr="00125916">
              <w:t xml:space="preserve"> IE included in </w:t>
            </w:r>
            <w:r w:rsidR="006F18BA" w:rsidRPr="00AD0E6E">
              <w:rPr>
                <w:rFonts w:hint="eastAsia"/>
                <w:i/>
              </w:rPr>
              <w:t>Security Indication</w:t>
            </w:r>
            <w:r w:rsidR="006F18BA">
              <w:t xml:space="preserve"> IE into Uplink and Downlink IEs on E1 interface.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18BA" w:rsidRDefault="006F18BA" w:rsidP="006F1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Classify </w:t>
            </w:r>
            <w:r w:rsidRPr="00125916">
              <w:rPr>
                <w:i/>
              </w:rPr>
              <w:t>Maximum Integrity Protected Data Rate</w:t>
            </w:r>
            <w:r w:rsidRPr="00125916">
              <w:t xml:space="preserve"> IE </w:t>
            </w:r>
            <w:r>
              <w:t xml:space="preserve">included in </w:t>
            </w:r>
            <w:r w:rsidRPr="00AD0E6E">
              <w:rPr>
                <w:rFonts w:hint="eastAsia"/>
                <w:i/>
              </w:rPr>
              <w:t>Security Indication</w:t>
            </w:r>
            <w:r>
              <w:t xml:space="preserve"> IE into DL and UL on E1 interface</w:t>
            </w:r>
            <w:r>
              <w:rPr>
                <w:noProof/>
              </w:rPr>
              <w:t>.</w:t>
            </w:r>
          </w:p>
          <w:p w:rsidR="006F18BA" w:rsidRDefault="006F18BA" w:rsidP="006F18BA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the </w:t>
            </w:r>
            <w:r>
              <w:t xml:space="preserve">enforcing of the maximum integrity protected data rate for the </w:t>
            </w:r>
            <w:r>
              <w:rPr>
                <w:lang w:eastAsia="ja-JP"/>
              </w:rPr>
              <w:t>concerned PDU Session and concerned UE</w:t>
            </w:r>
            <w:r>
              <w:rPr>
                <w:noProof/>
              </w:rPr>
              <w:t>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25916">
              <w:rPr>
                <w:i/>
              </w:rPr>
              <w:t>Maximum Integrity Protected Data Rate</w:t>
            </w:r>
            <w:r>
              <w:t xml:space="preserve"> on E1 can not </w:t>
            </w:r>
            <w:r w:rsidR="00A10A3C">
              <w:t xml:space="preserve">be </w:t>
            </w:r>
            <w:r>
              <w:t xml:space="preserve">configured </w:t>
            </w:r>
            <w:r w:rsidR="00A10A3C">
              <w:t xml:space="preserve">as </w:t>
            </w:r>
            <w:r>
              <w:t xml:space="preserve">UL and DL </w:t>
            </w:r>
            <w:r w:rsidRPr="00CF3387">
              <w:t>separately</w:t>
            </w:r>
            <w:r>
              <w:t>,</w:t>
            </w:r>
            <w:r>
              <w:rPr>
                <w:noProof/>
              </w:rPr>
              <w:t xml:space="preserve"> which does not align with NG interface.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8.3.1.2, 9.3.1.23, 9.4.5, 9.4.7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6F18BA">
              <w:rPr>
                <w:noProof/>
              </w:rPr>
              <w:t>R3-191947</w:t>
            </w:r>
          </w:p>
          <w:p w:rsidR="006C36A3" w:rsidRDefault="006C36A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1: </w:t>
            </w:r>
            <w:r w:rsidRPr="006C36A3">
              <w:rPr>
                <w:noProof/>
              </w:rPr>
              <w:t>R3-192788</w:t>
            </w:r>
          </w:p>
          <w:p w:rsidR="00FB61FD" w:rsidRDefault="00FB61FD" w:rsidP="00F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 2: R3-193135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8BA" w:rsidRDefault="006F18BA" w:rsidP="006F18BA">
      <w:pPr>
        <w:pStyle w:val="FirstChange"/>
      </w:pPr>
      <w:bookmarkStart w:id="4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18BA" w:rsidRDefault="006F18BA" w:rsidP="006F18BA">
      <w:pPr>
        <w:pStyle w:val="FirstChange"/>
      </w:pPr>
    </w:p>
    <w:p w:rsidR="006F18BA" w:rsidRPr="00E4098F" w:rsidRDefault="006F18BA" w:rsidP="006F18BA">
      <w:pPr>
        <w:pStyle w:val="3"/>
      </w:pPr>
      <w:bookmarkStart w:id="5" w:name="_Toc4517112"/>
      <w:bookmarkStart w:id="6" w:name="_Toc534721132"/>
      <w:r w:rsidRPr="00E4098F">
        <w:t>8.3.1</w:t>
      </w:r>
      <w:r w:rsidRPr="00E4098F">
        <w:tab/>
        <w:t>Bearer Context Setup</w:t>
      </w:r>
      <w:bookmarkEnd w:id="5"/>
      <w:r w:rsidRPr="00E4098F">
        <w:t xml:space="preserve"> </w:t>
      </w:r>
    </w:p>
    <w:p w:rsidR="006F18BA" w:rsidRPr="00E4098F" w:rsidRDefault="006F18BA" w:rsidP="006F18BA">
      <w:pPr>
        <w:pStyle w:val="4"/>
      </w:pPr>
      <w:bookmarkStart w:id="7" w:name="_Toc4517113"/>
      <w:r w:rsidRPr="00E4098F">
        <w:t>8.3.1.1</w:t>
      </w:r>
      <w:r w:rsidRPr="00E4098F">
        <w:tab/>
        <w:t>General</w:t>
      </w:r>
      <w:bookmarkEnd w:id="7"/>
    </w:p>
    <w:p w:rsidR="006F18BA" w:rsidRPr="00E4098F" w:rsidRDefault="006F18BA" w:rsidP="006F18BA">
      <w:r w:rsidRPr="00E4098F">
        <w:t>The purpose of the Bearer Context Setup procedure is to allow the gNB-CU-CP to establish a bearer context in the gNB-CU-UP. The procedure uses UE-associated signalling.</w:t>
      </w:r>
    </w:p>
    <w:p w:rsidR="006F18BA" w:rsidRPr="00E4098F" w:rsidRDefault="006F18BA" w:rsidP="006F18BA">
      <w:pPr>
        <w:pStyle w:val="4"/>
      </w:pPr>
      <w:bookmarkStart w:id="8" w:name="_Toc4517114"/>
      <w:r w:rsidRPr="00E4098F">
        <w:t>8.3.1.2</w:t>
      </w:r>
      <w:r w:rsidRPr="00E4098F">
        <w:tab/>
        <w:t>Successful Operation</w:t>
      </w:r>
      <w:bookmarkEnd w:id="8"/>
    </w:p>
    <w:p w:rsidR="006F18BA" w:rsidRPr="00E4098F" w:rsidRDefault="006F18BA" w:rsidP="006F18BA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160.9pt" o:ole="">
            <v:imagedata r:id="rId13" o:title=""/>
          </v:shape>
          <o:OLEObject Type="Embed" ProgID="Visio.Drawing.15" ShapeID="_x0000_i1025" DrawAspect="Content" ObjectID="_1627554301" r:id="rId14"/>
        </w:object>
      </w:r>
    </w:p>
    <w:p w:rsidR="006F18BA" w:rsidRPr="00E4098F" w:rsidRDefault="006F18BA" w:rsidP="006F18BA">
      <w:pPr>
        <w:pStyle w:val="TF"/>
      </w:pPr>
      <w:r w:rsidRPr="00E4098F">
        <w:t>Figure 8.3.1.2-1: Bearer Context Setup procedure: Successful Operation.</w:t>
      </w:r>
    </w:p>
    <w:p w:rsidR="005E2719" w:rsidRPr="00A2024C" w:rsidRDefault="005E2719" w:rsidP="005E2719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5E2719" w:rsidRPr="00A2024C" w:rsidRDefault="005E2719" w:rsidP="005E2719">
      <w:r w:rsidRPr="00A2024C">
        <w:t>The gNB-CU-UP shall report to the gNB-CU-CP, in the BEARER CONTEXT SETUP RESPONSE message, the result for all the requested resources in the following way:</w:t>
      </w:r>
    </w:p>
    <w:p w:rsidR="005E2719" w:rsidRPr="00A2024C" w:rsidRDefault="005E2719" w:rsidP="005E2719">
      <w:pPr>
        <w:ind w:left="284"/>
      </w:pPr>
      <w:r w:rsidRPr="00A2024C">
        <w:t>For E-UTRAN: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5E2719" w:rsidRPr="00A2024C" w:rsidRDefault="005E2719" w:rsidP="005E2719">
      <w:pPr>
        <w:ind w:left="284"/>
      </w:pPr>
      <w:r w:rsidRPr="00A2024C">
        <w:t>For NG-RAN: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5E2719" w:rsidRPr="00A2024C" w:rsidRDefault="005E2719" w:rsidP="005E2719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5E2719" w:rsidRPr="00A2024C" w:rsidRDefault="005E2719" w:rsidP="005E2719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5E2719" w:rsidRPr="00A2024C" w:rsidRDefault="005E2719" w:rsidP="005E2719">
      <w:r w:rsidRPr="00A2024C">
        <w:rPr>
          <w:rFonts w:eastAsia="宋体"/>
        </w:rPr>
        <w:lastRenderedPageBreak/>
        <w:t xml:space="preserve">If the </w:t>
      </w:r>
      <w:r w:rsidRPr="00A2024C">
        <w:rPr>
          <w:rFonts w:eastAsia="宋体"/>
          <w:i/>
        </w:rPr>
        <w:t xml:space="preserve">Existing Allocated S1 DL UP Transport Layer Information </w:t>
      </w:r>
      <w:r w:rsidRPr="00A2024C">
        <w:rPr>
          <w:rFonts w:eastAsia="宋体"/>
        </w:rPr>
        <w:t xml:space="preserve">IE or the </w:t>
      </w:r>
      <w:r w:rsidRPr="00A2024C">
        <w:rPr>
          <w:rFonts w:eastAsia="宋体"/>
          <w:i/>
        </w:rPr>
        <w:t xml:space="preserve">Existing Allocated NG DL UP Transport Layer Information </w:t>
      </w:r>
      <w:r w:rsidRPr="00A2024C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宋体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宋体"/>
        </w:rPr>
        <w:t xml:space="preserve"> in the BEARER CONTEXT SETUP RESPONSE message.</w:t>
      </w:r>
    </w:p>
    <w:p w:rsidR="005E2719" w:rsidRPr="00A2024C" w:rsidRDefault="005E2719" w:rsidP="005E2719"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PDU Session Resource DL Aggregate Maximum Bit Rate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宋体" w:hint="eastAsia"/>
          <w:lang w:eastAsia="zh-CN"/>
        </w:rPr>
        <w:t xml:space="preserve">for the </w:t>
      </w:r>
      <w:r w:rsidRPr="00A2024C">
        <w:rPr>
          <w:rFonts w:eastAsia="宋体"/>
          <w:lang w:eastAsia="zh-CN"/>
        </w:rPr>
        <w:t xml:space="preserve">down link traffic policing for the Non-GBR QoS flows for the </w:t>
      </w:r>
      <w:r w:rsidRPr="00A2024C">
        <w:rPr>
          <w:rFonts w:eastAsia="宋体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宋体" w:hint="eastAsia"/>
          <w:lang w:eastAsia="zh-CN"/>
        </w:rPr>
        <w:t>UE as specified in TS 23.501</w:t>
      </w:r>
      <w:r w:rsidRPr="00A2024C">
        <w:rPr>
          <w:rFonts w:eastAsia="宋体"/>
          <w:lang w:eastAsia="zh-CN"/>
        </w:rPr>
        <w:t xml:space="preserve"> </w:t>
      </w:r>
      <w:r w:rsidRPr="00A2024C">
        <w:rPr>
          <w:rFonts w:eastAsia="宋体" w:hint="eastAsia"/>
          <w:lang w:eastAsia="zh-CN"/>
        </w:rPr>
        <w:t>[</w:t>
      </w:r>
      <w:r w:rsidRPr="00A2024C">
        <w:rPr>
          <w:rFonts w:eastAsia="宋体"/>
          <w:lang w:eastAsia="zh-CN"/>
        </w:rPr>
        <w:t>20].</w:t>
      </w:r>
    </w:p>
    <w:p w:rsidR="005E2719" w:rsidRPr="00A2024C" w:rsidRDefault="005E2719" w:rsidP="005E2719">
      <w:pPr>
        <w:rPr>
          <w:rFonts w:eastAsia="宋体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REQUEST message, the gNB-</w:t>
      </w:r>
      <w:r w:rsidRPr="00A2024C">
        <w:rPr>
          <w:rFonts w:eastAsia="宋体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</w:t>
      </w:r>
      <w:r w:rsidRPr="00A2024C">
        <w:rPr>
          <w:rFonts w:eastAsia="宋体"/>
        </w:rPr>
        <w:t>RESPONSE</w:t>
      </w:r>
      <w:r w:rsidRPr="00A2024C">
        <w:rPr>
          <w:rFonts w:eastAsia="宋体" w:hint="eastAsia"/>
        </w:rPr>
        <w:t xml:space="preserve"> message</w:t>
      </w:r>
      <w:r w:rsidRPr="00A2024C">
        <w:rPr>
          <w:rFonts w:eastAsia="宋体"/>
        </w:rPr>
        <w:t>.</w:t>
      </w:r>
    </w:p>
    <w:p w:rsidR="005E2719" w:rsidRPr="00A2024C" w:rsidRDefault="005E2719" w:rsidP="005E2719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DL UP Parameters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 xml:space="preserve">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 shall </w:t>
      </w:r>
      <w:r w:rsidRPr="00A2024C">
        <w:rPr>
          <w:rFonts w:eastAsia="宋体" w:hint="eastAsia"/>
          <w:lang w:eastAsia="zh-CN"/>
        </w:rPr>
        <w:t>configure</w:t>
      </w:r>
      <w:r w:rsidRPr="00A2024C">
        <w:rPr>
          <w:rFonts w:eastAsia="宋体"/>
        </w:rPr>
        <w:t xml:space="preserve"> the corresponding information.</w:t>
      </w:r>
    </w:p>
    <w:p w:rsidR="006F18BA" w:rsidRPr="00972FFE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</w:t>
      </w:r>
      <w:ins w:id="9" w:author="HW" w:date="2019-03-29T13:43:00Z">
        <w:r w:rsidRPr="006C36A3">
          <w:rPr>
            <w:i/>
          </w:rPr>
          <w:t>Downli</w:t>
        </w:r>
      </w:ins>
      <w:ins w:id="10" w:author="Yangxudong" w:date="2019-05-15T02:37:00Z">
        <w:r w:rsidR="006C36A3" w:rsidRPr="006C36A3">
          <w:rPr>
            <w:i/>
          </w:rPr>
          <w:t>n</w:t>
        </w:r>
      </w:ins>
      <w:ins w:id="11" w:author="HW" w:date="2019-03-29T13:43:00Z">
        <w:r w:rsidRPr="006C36A3">
          <w:rPr>
            <w:i/>
          </w:rPr>
          <w:t xml:space="preserve">k </w:t>
        </w:r>
      </w:ins>
      <w:r>
        <w:t xml:space="preserve">IE </w:t>
      </w:r>
      <w:ins w:id="12" w:author="HW" w:date="2019-03-29T13:43:00Z">
        <w:r>
          <w:rPr>
            <w:lang w:eastAsia="zh-CN"/>
          </w:rPr>
          <w:t xml:space="preserve">or 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</w:t>
        </w:r>
        <w:r>
          <w:t xml:space="preserve"> </w:t>
        </w:r>
      </w:ins>
      <w:r>
        <w:t xml:space="preserve">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ins w:id="13" w:author="HW" w:date="2019-03-29T13:44:00Z">
        <w:r w:rsidRPr="006C36A3">
          <w:rPr>
            <w:i/>
          </w:rPr>
          <w:t>Downli</w:t>
        </w:r>
      </w:ins>
      <w:ins w:id="14" w:author="Yangxudong" w:date="2019-05-15T02:38:00Z">
        <w:r w:rsidR="006C36A3" w:rsidRPr="006C36A3">
          <w:rPr>
            <w:i/>
          </w:rPr>
          <w:t>n</w:t>
        </w:r>
      </w:ins>
      <w:ins w:id="15" w:author="HW" w:date="2019-03-29T13:44:00Z">
        <w:r w:rsidRPr="006C36A3">
          <w:rPr>
            <w:i/>
          </w:rPr>
          <w:t>k</w:t>
        </w:r>
        <w:r w:rsidRPr="00EC789A">
          <w:rPr>
            <w:lang w:eastAsia="ja-JP"/>
          </w:rPr>
          <w:t xml:space="preserve"> </w:t>
        </w:r>
      </w:ins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</w:t>
      </w:r>
      <w:ins w:id="16" w:author="HW" w:date="2019-03-29T13:44:00Z">
        <w:r>
          <w:rPr>
            <w:rFonts w:eastAsia="Malgun Gothic"/>
          </w:rPr>
          <w:t xml:space="preserve">or </w:t>
        </w:r>
        <w:r>
          <w:rPr>
            <w:lang w:eastAsia="zh-CN"/>
          </w:rPr>
          <w:t xml:space="preserve">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del w:id="17" w:author="Yangxudong" w:date="2019-06-17T14:57:00Z">
          <w:r w:rsidRPr="00E67E0D" w:rsidDel="005E2719">
            <w:rPr>
              <w:lang w:eastAsia="zh-CN"/>
            </w:rPr>
            <w:delText xml:space="preserve"> IE</w:delText>
          </w:r>
        </w:del>
      </w:ins>
      <w:del w:id="18" w:author="Yangxudong" w:date="2019-06-17T14:57:00Z">
        <w:r w:rsidRPr="002C4E60" w:rsidDel="005E2719">
          <w:rPr>
            <w:rFonts w:eastAsia="Malgun Gothic"/>
          </w:rPr>
          <w:delText xml:space="preserve">and use it </w:delText>
        </w:r>
        <w:r w:rsidDel="005E2719">
          <w:rPr>
            <w:rFonts w:eastAsia="Malgun Gothic"/>
          </w:rPr>
          <w:delText>to</w:delText>
        </w:r>
        <w:r w:rsidRPr="00EC789A" w:rsidDel="005E2719">
          <w:rPr>
            <w:lang w:eastAsia="ja-JP"/>
          </w:rPr>
          <w:delText xml:space="preserve"> enforce the traffic corresponding to th</w:delText>
        </w:r>
        <w:r w:rsidDel="005E2719">
          <w:rPr>
            <w:lang w:eastAsia="ja-JP"/>
          </w:rPr>
          <w:delText>is</w:delText>
        </w:r>
        <w:r w:rsidRPr="00EC789A" w:rsidDel="005E2719">
          <w:rPr>
            <w:lang w:eastAsia="ja-JP"/>
          </w:rPr>
          <w:delText xml:space="preserve"> IE</w:delText>
        </w:r>
        <w:r w:rsidDel="005E2719">
          <w:rPr>
            <w:lang w:eastAsia="ja-JP"/>
          </w:rPr>
          <w:delText xml:space="preserve"> for the concerned PDU Session and concerned UE, as specified in </w:delText>
        </w:r>
        <w:r w:rsidRPr="00EC789A" w:rsidDel="005E2719">
          <w:rPr>
            <w:rFonts w:hint="eastAsia"/>
            <w:lang w:eastAsia="zh-CN"/>
          </w:rPr>
          <w:delText>TS 23.501</w:delText>
        </w:r>
        <w:r w:rsidRPr="00EC789A" w:rsidDel="005E2719">
          <w:rPr>
            <w:lang w:eastAsia="zh-CN"/>
          </w:rPr>
          <w:delText xml:space="preserve"> </w:delText>
        </w:r>
        <w:r w:rsidRPr="00EC789A" w:rsidDel="005E2719">
          <w:rPr>
            <w:rFonts w:hint="eastAsia"/>
            <w:lang w:eastAsia="zh-CN"/>
          </w:rPr>
          <w:delText>[</w:delText>
        </w:r>
        <w:r w:rsidDel="005E2719">
          <w:rPr>
            <w:lang w:eastAsia="zh-CN"/>
          </w:rPr>
          <w:delText>20]</w:delText>
        </w:r>
      </w:del>
      <w:ins w:id="19" w:author="Yangxudong" w:date="2019-06-17T15:02:00Z">
        <w:r w:rsidR="005E2719">
          <w:rPr>
            <w:lang w:eastAsia="zh-CN"/>
          </w:rPr>
          <w:t xml:space="preserve"> and take into account</w:t>
        </w:r>
      </w:ins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t xml:space="preserve"> </w:t>
      </w:r>
    </w:p>
    <w:p w:rsidR="006F18BA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indicates security policy as “preferred” in the </w:t>
      </w:r>
      <w:r>
        <w:rPr>
          <w:i/>
        </w:rPr>
        <w:t>PDU Session Resource To Setup List</w:t>
      </w:r>
      <w:r>
        <w:t xml:space="preserve"> IE in the BEARER CONTEXT SETUP REQUEST message, the gNB-CU-UP shall include the </w:t>
      </w:r>
      <w:r>
        <w:rPr>
          <w:i/>
        </w:rPr>
        <w:t xml:space="preserve">Security Result </w:t>
      </w:r>
      <w:r>
        <w:t>IE in the BEARER CONTEXT SETUP RESPONSE message.</w:t>
      </w:r>
    </w:p>
    <w:p w:rsidR="006F18BA" w:rsidRDefault="006F18BA" w:rsidP="006F18B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6F18BA" w:rsidRDefault="006F18BA" w:rsidP="006F18B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6F18BA" w:rsidRPr="00972FFE" w:rsidRDefault="006F18BA" w:rsidP="006F18BA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6F18BA" w:rsidRPr="00EC3975" w:rsidRDefault="006F18BA" w:rsidP="006F18BA">
      <w:pPr>
        <w:rPr>
          <w:lang w:eastAsia="zh-CN"/>
        </w:rPr>
      </w:pPr>
      <w:r w:rsidRPr="00EC3975">
        <w:t xml:space="preserve">If the </w:t>
      </w:r>
      <w:r w:rsidRPr="00EC3975">
        <w:rPr>
          <w:i/>
        </w:rPr>
        <w:t xml:space="preserve">Bearer Context Status Change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consider the </w:t>
      </w:r>
      <w:r w:rsidRPr="00E4098F">
        <w:t>UE RRC state and act as specified in TS 38.401 [2]</w:t>
      </w:r>
      <w:r>
        <w:t>.</w:t>
      </w:r>
    </w:p>
    <w:p w:rsidR="006F18BA" w:rsidRDefault="006F18BA" w:rsidP="006F18BA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</w:p>
    <w:p w:rsidR="006F18BA" w:rsidRDefault="006F18BA" w:rsidP="006F18BA">
      <w:r w:rsidRPr="009E52D6">
        <w:t xml:space="preserve">If the </w:t>
      </w:r>
      <w:r w:rsidRPr="009E52D6">
        <w:rPr>
          <w:i/>
        </w:rPr>
        <w:t>UL C</w:t>
      </w:r>
      <w:r>
        <w:rPr>
          <w:i/>
        </w:rPr>
        <w:t>OUNT</w:t>
      </w:r>
      <w:r w:rsidRPr="009E52D6">
        <w:t xml:space="preserve"> IE and the </w:t>
      </w:r>
      <w:r w:rsidRPr="009E52D6">
        <w:rPr>
          <w:i/>
        </w:rPr>
        <w:t>DL C</w:t>
      </w:r>
      <w:r>
        <w:rPr>
          <w:i/>
        </w:rPr>
        <w:t>OUNT</w:t>
      </w:r>
      <w:r w:rsidRPr="009E52D6">
        <w:rPr>
          <w:i/>
        </w:rPr>
        <w:t xml:space="preserve"> </w:t>
      </w:r>
      <w:r w:rsidRPr="009E52D6"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i/>
        </w:rPr>
        <w:t xml:space="preserve"> </w:t>
      </w:r>
      <w:r w:rsidRPr="003139E8">
        <w:t>IE within the</w:t>
      </w:r>
      <w:r>
        <w:rPr>
          <w:i/>
        </w:rPr>
        <w:t xml:space="preserve">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shall take it into account and act as specified in TS 38.401 [2].</w:t>
      </w:r>
    </w:p>
    <w:p w:rsidR="006F18BA" w:rsidRDefault="006F18BA" w:rsidP="006F18BA">
      <w:r w:rsidRPr="009E52D6">
        <w:t xml:space="preserve">If the </w:t>
      </w:r>
      <w:r w:rsidRPr="00F6172A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07135F">
        <w:rPr>
          <w:i/>
        </w:rPr>
        <w:t>QoS Flows Information To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</w:t>
      </w:r>
      <w:r>
        <w:t>may</w:t>
      </w:r>
      <w:r w:rsidRPr="009E52D6">
        <w:t xml:space="preserve"> take it into account </w:t>
      </w:r>
      <w:r>
        <w:t>that only the uplink or downlink QoS flow is mapped to the DRB</w:t>
      </w:r>
      <w:r w:rsidRPr="009E52D6">
        <w:t>.</w:t>
      </w:r>
    </w:p>
    <w:p w:rsidR="006F18BA" w:rsidRPr="00E4098F" w:rsidRDefault="006F18BA" w:rsidP="006F18BA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i/>
        </w:rPr>
        <w:t xml:space="preserve">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>Session Resource To Setup</w:t>
      </w:r>
      <w:r w:rsidRPr="00A25F44">
        <w:rPr>
          <w:i/>
        </w:rPr>
        <w:t xml:space="preserve"> List</w:t>
      </w:r>
      <w:r w:rsidRPr="00A25F44">
        <w:t xml:space="preserve"> IE in the BEARER CONTEXT </w:t>
      </w:r>
      <w:r>
        <w:t>SETUP</w:t>
      </w:r>
      <w:r w:rsidRPr="00A25F44">
        <w:t xml:space="preserve"> REQUEST message</w:t>
      </w:r>
      <w:r>
        <w:rPr>
          <w:lang w:eastAsia="ja-JP"/>
        </w:rPr>
        <w:t xml:space="preserve">, the </w:t>
      </w:r>
      <w:r w:rsidRPr="00A25F44">
        <w:t>gNB-CU-UP</w:t>
      </w:r>
      <w: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6F18BA" w:rsidRDefault="006F18BA" w:rsidP="006F18BA">
      <w:r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>, the gNB-CU-UP shall take it into account when perform inactivity monitoring.</w:t>
      </w:r>
      <w:bookmarkEnd w:id="6"/>
    </w:p>
    <w:p w:rsidR="006F18BA" w:rsidRDefault="006F18BA" w:rsidP="006F18BA">
      <w:pPr>
        <w:pStyle w:val="FirstChange"/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4"/>
        <w:ind w:left="0" w:firstLine="0"/>
      </w:pPr>
      <w:bookmarkStart w:id="20" w:name="_Toc534721238"/>
      <w:bookmarkEnd w:id="4"/>
      <w:r w:rsidRPr="00E4098F">
        <w:t>9.3.1.23</w:t>
      </w:r>
      <w:r w:rsidRPr="00E4098F">
        <w:tab/>
      </w:r>
      <w:r w:rsidRPr="00E4098F">
        <w:rPr>
          <w:rFonts w:hint="eastAsia"/>
        </w:rPr>
        <w:t>Security Indication</w:t>
      </w:r>
      <w:bookmarkEnd w:id="20"/>
    </w:p>
    <w:p w:rsidR="006F18BA" w:rsidRPr="00E4098F" w:rsidRDefault="006F18BA" w:rsidP="006F18BA">
      <w:pPr>
        <w:rPr>
          <w:color w:val="000000"/>
        </w:rPr>
      </w:pPr>
      <w:r w:rsidRPr="00E4098F">
        <w:rPr>
          <w:rFonts w:hint="eastAsia"/>
          <w:color w:val="000000"/>
        </w:rPr>
        <w:t xml:space="preserve">This IE contains the user plane integrity </w:t>
      </w:r>
      <w:r w:rsidRPr="00E4098F">
        <w:rPr>
          <w:color w:val="000000"/>
        </w:rPr>
        <w:t xml:space="preserve">protection </w:t>
      </w:r>
      <w:r w:rsidRPr="00E4098F">
        <w:rPr>
          <w:rFonts w:hint="eastAsia"/>
          <w:color w:val="000000"/>
        </w:rPr>
        <w:t xml:space="preserve">indication </w:t>
      </w:r>
      <w:r w:rsidRPr="00E4098F">
        <w:rPr>
          <w:color w:val="000000"/>
        </w:rPr>
        <w:t xml:space="preserve">and confidentiality protection indication </w:t>
      </w:r>
      <w:r w:rsidRPr="00E4098F">
        <w:rPr>
          <w:rFonts w:hint="eastAsia"/>
          <w:color w:val="000000"/>
        </w:rPr>
        <w:t>which indicate</w:t>
      </w:r>
      <w:r w:rsidRPr="00E4098F">
        <w:rPr>
          <w:color w:val="000000"/>
        </w:rPr>
        <w:t>s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>the requirements on</w:t>
      </w:r>
      <w:r w:rsidRPr="00E4098F">
        <w:rPr>
          <w:rFonts w:hint="eastAsia"/>
          <w:color w:val="000000"/>
        </w:rPr>
        <w:t xml:space="preserve"> UP integrity </w:t>
      </w:r>
      <w:r w:rsidRPr="00E4098F">
        <w:rPr>
          <w:color w:val="000000"/>
        </w:rPr>
        <w:t>protection and ciphering</w:t>
      </w:r>
      <w:r w:rsidRPr="00E4098F">
        <w:rPr>
          <w:rFonts w:hint="eastAsia"/>
          <w:color w:val="000000"/>
        </w:rPr>
        <w:t xml:space="preserve"> for </w:t>
      </w:r>
      <w:r w:rsidRPr="00E4098F">
        <w:rPr>
          <w:color w:val="000000"/>
        </w:rPr>
        <w:t>corresponding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 xml:space="preserve">PDU </w:t>
      </w:r>
      <w:r>
        <w:rPr>
          <w:color w:val="000000"/>
        </w:rPr>
        <w:t>S</w:t>
      </w:r>
      <w:r w:rsidRPr="00E4098F">
        <w:rPr>
          <w:rFonts w:hint="eastAsia"/>
          <w:color w:val="000000"/>
        </w:rPr>
        <w:t>ession</w:t>
      </w:r>
      <w:r>
        <w:rPr>
          <w:color w:val="000000"/>
        </w:rPr>
        <w:t xml:space="preserve"> Resource</w:t>
      </w:r>
      <w:r w:rsidRPr="00E4098F">
        <w:rPr>
          <w:rFonts w:hint="eastAsia"/>
          <w:color w:val="000000"/>
        </w:rPr>
        <w:t>s, respectively.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134"/>
        <w:gridCol w:w="850"/>
        <w:gridCol w:w="1843"/>
        <w:gridCol w:w="2126"/>
        <w:gridCol w:w="1132"/>
        <w:gridCol w:w="1134"/>
      </w:tblGrid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2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ins w:id="21" w:author="Yangxudong" w:date="2019-05-15T03:11:00Z">
              <w:r w:rsidRPr="007E73AF">
                <w:t>Criticality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ins w:id="22" w:author="Yangxudong" w:date="2019-05-15T03:11:00Z">
              <w:r w:rsidRPr="007E73AF">
                <w:t>Assigned Criticality</w:t>
              </w:r>
            </w:ins>
          </w:p>
        </w:tc>
      </w:tr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L"/>
              <w:rPr>
                <w:rFonts w:eastAsia="Batang" w:cs="Arial"/>
                <w:lang w:eastAsia="ja-JP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</w:tcPr>
          <w:p w:rsidR="00213FF4" w:rsidRPr="00E4098F" w:rsidRDefault="00213FF4" w:rsidP="00213FF4">
            <w:pPr>
              <w:pStyle w:val="TAL"/>
              <w:rPr>
                <w:lang w:eastAsia="ja-JP"/>
              </w:rPr>
            </w:pPr>
            <w:bookmarkStart w:id="23" w:name="OLE_LINK140"/>
            <w:bookmarkStart w:id="24" w:name="OLE_LINK141"/>
            <w:r w:rsidRPr="00E4098F">
              <w:rPr>
                <w:rFonts w:cs="Arial"/>
                <w:lang w:eastAsia="ja-JP"/>
              </w:rPr>
              <w:t>ENUMERATED (required, preferred, not needed</w:t>
            </w:r>
            <w:r w:rsidRPr="00E4098F">
              <w:rPr>
                <w:rFonts w:cs="Arial" w:hint="eastAsia"/>
                <w:lang w:eastAsia="zh-CN"/>
              </w:rPr>
              <w:t>,</w:t>
            </w:r>
            <w:r w:rsidRPr="00E4098F">
              <w:rPr>
                <w:rFonts w:cs="Arial"/>
                <w:lang w:eastAsia="zh-CN"/>
              </w:rPr>
              <w:t xml:space="preserve"> …</w:t>
            </w:r>
            <w:r w:rsidRPr="00E4098F">
              <w:rPr>
                <w:rFonts w:cs="Arial"/>
                <w:lang w:eastAsia="ja-JP"/>
              </w:rPr>
              <w:t>)</w:t>
            </w:r>
          </w:p>
          <w:bookmarkEnd w:id="23"/>
          <w:bookmarkEnd w:id="24"/>
          <w:p w:rsidR="00213FF4" w:rsidRPr="00E4098F" w:rsidRDefault="00213FF4" w:rsidP="00213FF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213FF4" w:rsidRPr="00E4098F" w:rsidRDefault="00213FF4" w:rsidP="00213F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lang w:eastAsia="zh-CN"/>
              </w:rPr>
              <w:t xml:space="preserve">Indicates whether UP integrity protection shall apply, should apply or shall not apply for the concerned PDU </w:t>
            </w:r>
            <w:r>
              <w:rPr>
                <w:lang w:eastAsia="zh-CN"/>
              </w:rPr>
              <w:t>S</w:t>
            </w:r>
            <w:r w:rsidRPr="00E4098F">
              <w:rPr>
                <w:lang w:eastAsia="zh-CN"/>
              </w:rPr>
              <w:t>ession</w:t>
            </w:r>
            <w:r>
              <w:rPr>
                <w:lang w:eastAsia="zh-CN"/>
              </w:rPr>
              <w:t xml:space="preserve"> Resource</w:t>
            </w:r>
            <w:r w:rsidRPr="00E4098F">
              <w:rPr>
                <w:lang w:eastAsia="zh-CN"/>
              </w:rPr>
              <w:t>.</w:t>
            </w:r>
          </w:p>
        </w:tc>
        <w:tc>
          <w:tcPr>
            <w:tcW w:w="1132" w:type="dxa"/>
          </w:tcPr>
          <w:p w:rsidR="00213FF4" w:rsidRPr="00E4098F" w:rsidRDefault="00213FF4" w:rsidP="00213FF4">
            <w:pPr>
              <w:pStyle w:val="TAL"/>
              <w:jc w:val="center"/>
              <w:rPr>
                <w:lang w:eastAsia="zh-CN"/>
              </w:rPr>
            </w:pPr>
            <w:ins w:id="25" w:author="Yangxudong" w:date="2019-05-15T03:11:00Z">
              <w:r w:rsidRPr="00FA22D3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lang w:eastAsia="zh-CN"/>
              </w:rPr>
            </w:pPr>
          </w:p>
        </w:tc>
      </w:tr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zh-CN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3" w:type="dxa"/>
          </w:tcPr>
          <w:p w:rsidR="00213FF4" w:rsidRPr="00E4098F" w:rsidRDefault="00213FF4" w:rsidP="00213FF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126" w:type="dxa"/>
          </w:tcPr>
          <w:p w:rsidR="00213FF4" w:rsidRPr="005F04C5" w:rsidRDefault="00213FF4" w:rsidP="00213FF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D239D0">
              <w:rPr>
                <w:rFonts w:ascii="Arial" w:hAnsi="Arial" w:cs="Arial"/>
                <w:sz w:val="18"/>
              </w:rPr>
              <w:t>Indicates whether UP ciphering shall apply, should apply or shal</w:t>
            </w:r>
            <w:r w:rsidRPr="00A13B08">
              <w:rPr>
                <w:rFonts w:ascii="Arial" w:hAnsi="Arial" w:cs="Arial"/>
                <w:sz w:val="18"/>
              </w:rPr>
              <w:t xml:space="preserve">l not apply for the concerned PDU </w:t>
            </w:r>
            <w:r>
              <w:rPr>
                <w:rFonts w:ascii="Arial" w:hAnsi="Arial" w:cs="Arial"/>
                <w:sz w:val="18"/>
              </w:rPr>
              <w:t>S</w:t>
            </w:r>
            <w:r w:rsidRPr="00A13B08">
              <w:rPr>
                <w:rFonts w:ascii="Arial" w:hAnsi="Arial" w:cs="Arial"/>
                <w:sz w:val="18"/>
              </w:rPr>
              <w:t>ession</w:t>
            </w:r>
            <w:r>
              <w:rPr>
                <w:rFonts w:ascii="Arial" w:hAnsi="Arial" w:cs="Arial"/>
                <w:sz w:val="18"/>
              </w:rPr>
              <w:t xml:space="preserve"> Resource</w:t>
            </w:r>
            <w:r w:rsidRPr="00A13B08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132" w:type="dxa"/>
          </w:tcPr>
          <w:p w:rsidR="00213FF4" w:rsidRPr="00D239D0" w:rsidRDefault="00213FF4" w:rsidP="00213F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6" w:author="Yangxudong" w:date="2019-05-15T03:11:00Z">
              <w:r w:rsidRPr="00FA22D3"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D239D0" w:rsidRDefault="00213FF4" w:rsidP="00213F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13FF4" w:rsidRPr="00E4098F" w:rsidTr="00213FF4">
        <w:tc>
          <w:tcPr>
            <w:tcW w:w="1591" w:type="dxa"/>
          </w:tcPr>
          <w:p w:rsidR="00213FF4" w:rsidRPr="002C6D50" w:rsidRDefault="00213FF4" w:rsidP="00213FF4">
            <w:pPr>
              <w:pStyle w:val="TAL"/>
              <w:rPr>
                <w:kern w:val="2"/>
              </w:rPr>
            </w:pPr>
            <w:r w:rsidRPr="00B46BEB">
              <w:t>Maximum Integrity Protected Data Rate</w:t>
            </w:r>
            <w:r>
              <w:t xml:space="preserve"> </w:t>
            </w:r>
            <w:ins w:id="27" w:author="Yangxudong" w:date="2019-05-17T23:21:00Z">
              <w:r w:rsidR="00FD3874">
                <w:t xml:space="preserve">Downlink 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zh-CN"/>
              </w:rPr>
            </w:pPr>
            <w:r w:rsidRPr="00F36249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850" w:type="dxa"/>
          </w:tcPr>
          <w:p w:rsidR="00213FF4" w:rsidRPr="002C6D50" w:rsidRDefault="00213FF4" w:rsidP="00213FF4">
            <w:pPr>
              <w:pStyle w:val="TAL"/>
              <w:rPr>
                <w:i/>
              </w:rPr>
            </w:pPr>
          </w:p>
        </w:tc>
        <w:tc>
          <w:tcPr>
            <w:tcW w:w="1843" w:type="dxa"/>
          </w:tcPr>
          <w:p w:rsidR="00213FF4" w:rsidRPr="00A85C4E" w:rsidRDefault="00213FF4" w:rsidP="00213FF4">
            <w:pPr>
              <w:keepNext/>
              <w:keepLines/>
            </w:pPr>
            <w:ins w:id="28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9611AC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126" w:type="dxa"/>
          </w:tcPr>
          <w:p w:rsidR="00213FF4" w:rsidRDefault="00213FF4" w:rsidP="00213FF4">
            <w:pPr>
              <w:keepNext/>
              <w:keepLines/>
              <w:spacing w:after="0"/>
              <w:rPr>
                <w:ins w:id="29" w:author="yangchenchen (F)" w:date="2019-03-22T10:57:00Z"/>
                <w:rFonts w:ascii="Arial" w:hAnsi="Arial" w:cs="Arial"/>
                <w:sz w:val="18"/>
              </w:rPr>
            </w:pPr>
            <w:r w:rsidRPr="00DC4220">
              <w:rPr>
                <w:rFonts w:ascii="Arial" w:hAnsi="Arial" w:cs="Arial"/>
                <w:sz w:val="18"/>
              </w:rPr>
              <w:t>If present, this is the value received from the CN</w:t>
            </w:r>
            <w:del w:id="30" w:author="Yangxudong" w:date="2019-03-29T14:29:00Z">
              <w:r w:rsidRPr="00DC4220" w:rsidDel="00163AED">
                <w:rPr>
                  <w:rFonts w:ascii="Arial" w:hAnsi="Arial" w:cs="Arial"/>
                  <w:sz w:val="18"/>
                </w:rPr>
                <w:delText xml:space="preserve"> for the overall UE capability</w:delText>
              </w:r>
            </w:del>
            <w:r w:rsidRPr="00DC4220">
              <w:rPr>
                <w:rFonts w:ascii="Arial" w:hAnsi="Arial" w:cs="Arial"/>
                <w:sz w:val="18"/>
              </w:rPr>
              <w:t>.</w:t>
            </w:r>
          </w:p>
          <w:p w:rsidR="00213FF4" w:rsidRPr="00A85C4E" w:rsidRDefault="00213FF4" w:rsidP="00213FF4">
            <w:pPr>
              <w:keepNext/>
              <w:keepLines/>
              <w:spacing w:after="0"/>
            </w:pPr>
            <w:ins w:id="31" w:author="yangchenchen (F)" w:date="2019-03-22T10:57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  <w:r>
                <w:rPr>
                  <w:rFonts w:ascii="Arial" w:hAnsi="Arial"/>
                  <w:sz w:val="18"/>
                  <w:lang w:eastAsia="zh-CN"/>
                </w:rPr>
                <w:t>U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  <w:r>
                <w:rPr>
                  <w:rFonts w:ascii="Arial" w:hAnsi="Arial"/>
                  <w:sz w:val="18"/>
                  <w:lang w:eastAsia="zh-CN"/>
                </w:rPr>
                <w:t>, this IE applies to both UL and DL.</w:t>
              </w:r>
            </w:ins>
          </w:p>
        </w:tc>
        <w:tc>
          <w:tcPr>
            <w:tcW w:w="1132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32" w:author="Yangxudong" w:date="2019-05-15T03:08:00Z"/>
                <w:rFonts w:ascii="Arial" w:hAnsi="Arial" w:cs="Arial"/>
                <w:sz w:val="18"/>
              </w:rPr>
            </w:pPr>
            <w:ins w:id="33" w:author="Yangxudong" w:date="2019-05-15T03:11:00Z">
              <w:r w:rsidRPr="00FA22D3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DC4220" w:rsidRDefault="00213FF4" w:rsidP="00213FF4">
            <w:pPr>
              <w:keepNext/>
              <w:keepLines/>
              <w:spacing w:after="0"/>
              <w:rPr>
                <w:ins w:id="34" w:author="Yangxudong" w:date="2019-05-15T03:08:00Z"/>
                <w:rFonts w:ascii="Arial" w:hAnsi="Arial" w:cs="Arial"/>
                <w:sz w:val="18"/>
              </w:rPr>
            </w:pPr>
          </w:p>
        </w:tc>
      </w:tr>
      <w:tr w:rsidR="00213FF4" w:rsidRPr="00E4098F" w:rsidTr="00213FF4">
        <w:trPr>
          <w:ins w:id="35" w:author="yangchenchen (F)" w:date="2019-03-22T10:57:00Z"/>
        </w:trPr>
        <w:tc>
          <w:tcPr>
            <w:tcW w:w="1591" w:type="dxa"/>
          </w:tcPr>
          <w:p w:rsidR="00213FF4" w:rsidRPr="00B46BEB" w:rsidRDefault="00213FF4" w:rsidP="00134C5F">
            <w:pPr>
              <w:pStyle w:val="TAL"/>
              <w:rPr>
                <w:ins w:id="36" w:author="yangchenchen (F)" w:date="2019-03-22T10:57:00Z"/>
              </w:rPr>
            </w:pPr>
            <w:ins w:id="37" w:author="yangchenchen (F)" w:date="2019-03-22T10:57:00Z">
              <w:r w:rsidRPr="00E67E0D">
                <w:t>Maximum Integrity Protected Data Rate</w:t>
              </w:r>
              <w:r>
                <w:t xml:space="preserve"> </w:t>
              </w:r>
            </w:ins>
            <w:ins w:id="38" w:author="Yangxudong" w:date="2019-05-17T23:21:00Z">
              <w:r w:rsidR="00FD3874">
                <w:t xml:space="preserve">Uplink </w:t>
              </w:r>
            </w:ins>
          </w:p>
        </w:tc>
        <w:tc>
          <w:tcPr>
            <w:tcW w:w="1134" w:type="dxa"/>
          </w:tcPr>
          <w:p w:rsidR="00213FF4" w:rsidRPr="00F36249" w:rsidRDefault="00213FF4" w:rsidP="00134C5F">
            <w:pPr>
              <w:pStyle w:val="TAL"/>
              <w:rPr>
                <w:ins w:id="39" w:author="yangchenchen (F)" w:date="2019-03-22T10:57:00Z"/>
                <w:rFonts w:eastAsia="Batang"/>
                <w:lang w:eastAsia="ja-JP"/>
              </w:rPr>
            </w:pPr>
            <w:ins w:id="40" w:author="Yangxudong" w:date="2019-05-15T03:0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:rsidR="00213FF4" w:rsidRPr="002C6D50" w:rsidRDefault="00213FF4" w:rsidP="00134C5F">
            <w:pPr>
              <w:pStyle w:val="TAL"/>
              <w:rPr>
                <w:ins w:id="41" w:author="yangchenchen (F)" w:date="2019-03-22T10:57:00Z"/>
                <w:i/>
              </w:rPr>
            </w:pPr>
          </w:p>
        </w:tc>
        <w:tc>
          <w:tcPr>
            <w:tcW w:w="1843" w:type="dxa"/>
          </w:tcPr>
          <w:p w:rsidR="00213FF4" w:rsidRPr="009611AC" w:rsidRDefault="00213FF4" w:rsidP="00134C5F">
            <w:pPr>
              <w:keepNext/>
              <w:keepLines/>
              <w:rPr>
                <w:ins w:id="42" w:author="yangchenchen (F)" w:date="2019-03-22T10:57:00Z"/>
                <w:rFonts w:ascii="Arial" w:eastAsia="Malgun Gothic" w:hAnsi="Arial"/>
                <w:sz w:val="18"/>
                <w:lang w:val="x-none" w:eastAsia="ja-JP"/>
              </w:rPr>
            </w:pPr>
            <w:ins w:id="43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ins w:id="44" w:author="yangchenchen (F)" w:date="2019-03-22T10:58:00Z">
              <w:r w:rsidRPr="009611AC">
                <w:rPr>
                  <w:rFonts w:ascii="Arial" w:eastAsia="Malgun Gothic" w:hAnsi="Arial"/>
                  <w:sz w:val="18"/>
                  <w:lang w:val="x-none" w:eastAsia="ja-JP"/>
                </w:rPr>
                <w:t>9.3.1.</w:t>
              </w:r>
              <w:r>
                <w:rPr>
                  <w:rFonts w:ascii="Arial" w:eastAsia="Malgun Gothic" w:hAnsi="Arial"/>
                  <w:sz w:val="18"/>
                  <w:lang w:val="sv-SE" w:eastAsia="ja-JP"/>
                </w:rPr>
                <w:t>57</w:t>
              </w:r>
            </w:ins>
          </w:p>
        </w:tc>
        <w:tc>
          <w:tcPr>
            <w:tcW w:w="2126" w:type="dxa"/>
          </w:tcPr>
          <w:p w:rsidR="00213FF4" w:rsidRDefault="00213FF4" w:rsidP="00134C5F">
            <w:pPr>
              <w:keepNext/>
              <w:keepLines/>
              <w:spacing w:after="0"/>
              <w:rPr>
                <w:ins w:id="45" w:author="Yangxudong" w:date="2019-03-29T14:29:00Z"/>
                <w:rFonts w:ascii="Arial" w:hAnsi="Arial" w:cs="Arial"/>
                <w:sz w:val="18"/>
              </w:rPr>
            </w:pPr>
            <w:ins w:id="46" w:author="Yangxudong" w:date="2019-03-29T14:29:00Z">
              <w:r w:rsidRPr="00DC4220">
                <w:rPr>
                  <w:rFonts w:ascii="Arial" w:hAnsi="Arial" w:cs="Arial"/>
                  <w:sz w:val="18"/>
                </w:rPr>
                <w:t>If present, this is the value received from the CN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:rsidR="00213FF4" w:rsidRPr="00DC4220" w:rsidRDefault="00213FF4" w:rsidP="00134C5F">
            <w:pPr>
              <w:keepNext/>
              <w:keepLines/>
              <w:spacing w:after="0"/>
              <w:rPr>
                <w:ins w:id="47" w:author="yangchenchen (F)" w:date="2019-03-22T10:57:00Z"/>
                <w:rFonts w:ascii="Arial" w:hAnsi="Arial" w:cs="Arial"/>
                <w:sz w:val="18"/>
              </w:rPr>
            </w:pPr>
            <w:ins w:id="48" w:author="yangchenchen (F)" w:date="2019-03-22T10:57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the </w:t>
              </w:r>
            </w:ins>
            <w:ins w:id="49" w:author="Yangxudong" w:date="2019-05-17T23:22:00Z">
              <w:r w:rsidR="00FD3874"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50" w:author="yangchenchen (F)" w:date="2019-03-22T10:57:00Z"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</w:p>
        </w:tc>
        <w:tc>
          <w:tcPr>
            <w:tcW w:w="1132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51" w:author="Yangxudong" w:date="2019-05-15T03:08:00Z"/>
                <w:rFonts w:ascii="Arial" w:hAnsi="Arial" w:cs="Arial"/>
                <w:sz w:val="18"/>
                <w:lang w:eastAsia="zh-CN"/>
              </w:rPr>
            </w:pPr>
            <w:ins w:id="52" w:author="Yangxudong" w:date="2019-05-15T03:12:00Z">
              <w:r>
                <w:rPr>
                  <w:rFonts w:ascii="Arial" w:hAnsi="Arial" w:cs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53" w:author="Yangxudong" w:date="2019-05-15T03:08:00Z"/>
                <w:rFonts w:ascii="Arial" w:hAnsi="Arial" w:cs="Arial"/>
                <w:sz w:val="18"/>
                <w:lang w:eastAsia="zh-CN"/>
              </w:rPr>
            </w:pPr>
            <w:ins w:id="54" w:author="Yangxudong" w:date="2019-05-15T03:12:00Z">
              <w:r>
                <w:rPr>
                  <w:rFonts w:ascii="Arial" w:hAnsi="Arial" w:cs="Arial" w:hint="eastAsia"/>
                  <w:sz w:val="18"/>
                  <w:lang w:eastAsia="zh-CN"/>
                </w:rPr>
                <w:t>ign</w:t>
              </w:r>
              <w:r>
                <w:rPr>
                  <w:rFonts w:ascii="Arial" w:hAnsi="Arial" w:cs="Arial"/>
                  <w:sz w:val="18"/>
                  <w:lang w:eastAsia="zh-CN"/>
                </w:rPr>
                <w:t>ore</w:t>
              </w:r>
            </w:ins>
          </w:p>
        </w:tc>
      </w:tr>
    </w:tbl>
    <w:p w:rsidR="006F18BA" w:rsidRDefault="006F18BA" w:rsidP="006F18BA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Integrity Protection</w:t>
            </w:r>
            <w:r w:rsidRPr="00774F81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 Indication 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6F18BA" w:rsidRPr="00E4098F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e1ap-IEs (2) 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IMPORTS</w:t>
      </w:r>
      <w:r w:rsidRPr="00E4098F">
        <w:rPr>
          <w:noProof w:val="0"/>
          <w:snapToGrid w:val="0"/>
        </w:rPr>
        <w:tab/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  <w:t>id-SNSSAI,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maxnoofSliceItems,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maxnoofEUTRANQOSParameters,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maxnoofNGRANQOSParameters,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maxnoofPDUSessionResource,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maxnoofQoSFlows,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maxnoofUPParameters,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maxnoofCellGroups,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maxnooftimeperiods,</w:t>
      </w:r>
    </w:p>
    <w:p w:rsidR="006F18BA" w:rsidRDefault="006F18BA" w:rsidP="006F18BA">
      <w:pPr>
        <w:pStyle w:val="PL"/>
        <w:spacing w:line="0" w:lineRule="atLeast"/>
        <w:rPr>
          <w:ins w:id="55" w:author="HW" w:date="2019-03-29T14:19:00Z"/>
          <w:noProof w:val="0"/>
          <w:snapToGrid w:val="0"/>
        </w:rPr>
      </w:pPr>
      <w:r w:rsidRPr="00E4098F">
        <w:rPr>
          <w:noProof w:val="0"/>
          <w:snapToGrid w:val="0"/>
        </w:rPr>
        <w:tab/>
        <w:t>maxnoofNRCGI</w:t>
      </w:r>
      <w:ins w:id="56" w:author="HW" w:date="2019-03-29T14:19:00Z">
        <w:r>
          <w:rPr>
            <w:noProof w:val="0"/>
            <w:snapToGrid w:val="0"/>
          </w:rPr>
          <w:t>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ins w:id="57" w:author="HW" w:date="2019-03-29T14:19:00Z">
        <w:r>
          <w:rPr>
            <w:noProof w:val="0"/>
            <w:snapToGrid w:val="0"/>
          </w:rPr>
          <w:tab/>
        </w:r>
        <w:r w:rsidRPr="00E11921">
          <w:rPr>
            <w:noProof w:val="0"/>
            <w:snapToGrid w:val="0"/>
          </w:rPr>
          <w:t>id-</w:t>
        </w:r>
        <w:r w:rsidRPr="00FF5A18">
          <w:t>MaximumIPdatarate</w:t>
        </w:r>
        <w:r>
          <w:t>-</w:t>
        </w:r>
      </w:ins>
      <w:ins w:id="58" w:author="Yangxudong" w:date="2019-05-17T23:22:00Z">
        <w:r w:rsidR="00FD3874">
          <w:t>U</w:t>
        </w:r>
      </w:ins>
      <w:ins w:id="59" w:author="HW" w:date="2019-03-29T14:19:00Z">
        <w:r>
          <w:t>L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ProtocolIE-ID,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TriggeringMessage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ProtocolExtensionContainer{},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ProtocolIE-SingleContainer{},</w:t>
      </w: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SecurityIndication ::= SEQUENCE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integrityProtectionIndication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IntegrityProtectionIndication,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confidentialityProtectionIndication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ConfidentialityProtectionIndication,</w:t>
      </w:r>
    </w:p>
    <w:p w:rsidR="006F18BA" w:rsidRPr="00972FFE" w:rsidRDefault="006F18BA" w:rsidP="006F18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4690E">
        <w:rPr>
          <w:rFonts w:ascii="Courier New" w:hAnsi="Courier New"/>
          <w:snapToGrid w:val="0"/>
          <w:sz w:val="16"/>
        </w:rPr>
        <w:tab/>
      </w:r>
      <w:r w:rsidRPr="00FF5A18">
        <w:rPr>
          <w:rFonts w:ascii="Courier New" w:hAnsi="Courier New"/>
          <w:noProof/>
          <w:sz w:val="16"/>
        </w:rPr>
        <w:t>maximumIPdatarate</w:t>
      </w:r>
      <w:ins w:id="60" w:author="HW" w:date="2019-03-29T14:20:00Z">
        <w:r>
          <w:rPr>
            <w:rFonts w:ascii="Courier New" w:hAnsi="Courier New"/>
            <w:noProof/>
            <w:sz w:val="16"/>
          </w:rPr>
          <w:t>-</w:t>
        </w:r>
      </w:ins>
      <w:ins w:id="61" w:author="Yangxudong" w:date="2019-05-17T23:22:00Z">
        <w:r w:rsidR="00FD3874">
          <w:rPr>
            <w:rFonts w:ascii="Courier New" w:hAnsi="Courier New"/>
            <w:noProof/>
            <w:sz w:val="16"/>
          </w:rPr>
          <w:t>D</w:t>
        </w:r>
      </w:ins>
      <w:ins w:id="62" w:author="HW" w:date="2019-03-29T14:20:00Z">
        <w:r>
          <w:rPr>
            <w:rFonts w:ascii="Courier New" w:hAnsi="Courier New"/>
            <w:noProof/>
            <w:sz w:val="16"/>
          </w:rPr>
          <w:t>L</w:t>
        </w:r>
      </w:ins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ins w:id="63" w:author="HW" w:date="2019-03-29T14:20:00Z">
        <w:r>
          <w:rPr>
            <w:rFonts w:ascii="Courier New" w:hAnsi="Courier New"/>
            <w:noProof/>
            <w:sz w:val="16"/>
          </w:rPr>
          <w:tab/>
        </w:r>
      </w:ins>
      <w:r w:rsidRPr="00FF5A18">
        <w:rPr>
          <w:rFonts w:ascii="Courier New" w:hAnsi="Courier New"/>
          <w:noProof/>
          <w:sz w:val="16"/>
        </w:rPr>
        <w:t>MaximumIPdatarate</w:t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{SecurityIndication-ExtIEs} }</w:t>
      </w:r>
      <w:r w:rsidRPr="00E4098F">
        <w:rPr>
          <w:noProof w:val="0"/>
          <w:snapToGrid w:val="0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ins w:id="64" w:author="HW" w:date="2019-03-29T14:21:00Z"/>
          <w:noProof w:val="0"/>
          <w:snapToGrid w:val="0"/>
        </w:rPr>
      </w:pPr>
      <w:r w:rsidRPr="00E4098F">
        <w:rPr>
          <w:noProof w:val="0"/>
          <w:snapToGrid w:val="0"/>
        </w:rPr>
        <w:t>SecurityIndication-ExtIEs E1AP-PROTOCOL-EXTENSION ::= {</w:t>
      </w:r>
      <w:r>
        <w:rPr>
          <w:noProof w:val="0"/>
          <w:snapToGrid w:val="0"/>
        </w:rPr>
        <w:t xml:space="preserve"> </w:t>
      </w:r>
    </w:p>
    <w:p w:rsidR="006F18BA" w:rsidRDefault="006F18BA" w:rsidP="006F18BA">
      <w:pPr>
        <w:pStyle w:val="PL"/>
        <w:spacing w:line="0" w:lineRule="atLeast"/>
        <w:rPr>
          <w:ins w:id="65" w:author="HW" w:date="2019-03-29T14:20:00Z"/>
          <w:noProof w:val="0"/>
          <w:snapToGrid w:val="0"/>
        </w:rPr>
      </w:pPr>
      <w:ins w:id="66" w:author="HW" w:date="2019-03-29T14:21:00Z">
        <w:r>
          <w:rPr>
            <w:noProof w:val="0"/>
            <w:snapToGrid w:val="0"/>
          </w:rPr>
          <w:tab/>
        </w:r>
      </w:ins>
      <w:ins w:id="67" w:author="HW" w:date="2019-03-29T14:20:00Z">
        <w:r w:rsidRPr="007B6949">
          <w:rPr>
            <w:noProof w:val="0"/>
            <w:snapToGrid w:val="0"/>
          </w:rPr>
          <w:t xml:space="preserve">{ ID </w:t>
        </w:r>
        <w:r w:rsidRPr="00E11921">
          <w:rPr>
            <w:noProof w:val="0"/>
            <w:snapToGrid w:val="0"/>
          </w:rPr>
          <w:t>id-</w:t>
        </w:r>
        <w:r w:rsidRPr="00FF5A18">
          <w:t>MaximumIPdatarate</w:t>
        </w:r>
        <w:r>
          <w:t>-</w:t>
        </w:r>
      </w:ins>
      <w:ins w:id="68" w:author="Yangxudong" w:date="2019-05-17T23:22:00Z">
        <w:r w:rsidR="00FD3874">
          <w:t>U</w:t>
        </w:r>
      </w:ins>
      <w:ins w:id="69" w:author="HW" w:date="2019-03-29T14:20:00Z">
        <w:r>
          <w:t>L</w:t>
        </w:r>
      </w:ins>
      <w:ins w:id="70" w:author="Yangxudong" w:date="2019-03-29T14:30:00Z">
        <w:r>
          <w:tab/>
        </w:r>
      </w:ins>
      <w:ins w:id="71" w:author="HW" w:date="2019-03-29T14:20:00Z">
        <w:r w:rsidRPr="007B6949">
          <w:rPr>
            <w:noProof w:val="0"/>
            <w:snapToGrid w:val="0"/>
          </w:rPr>
          <w:tab/>
          <w:t>CRITICALITY ignore</w:t>
        </w:r>
        <w:r w:rsidRPr="007B6949">
          <w:rPr>
            <w:noProof w:val="0"/>
            <w:snapToGrid w:val="0"/>
          </w:rPr>
          <w:tab/>
          <w:t xml:space="preserve">EXTENSION </w:t>
        </w:r>
        <w:r w:rsidRPr="00FF5A18">
          <w:t>MaximumIPdatarate</w:t>
        </w:r>
        <w:r w:rsidRPr="007B69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maxnoofErrors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maxnoofSliceItems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maxnoofEUTRANQOSParameters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maxnoofNGRANQOSParameters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maxnoofDRBs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maxnoofNRCGI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maxnoofPDUSessionResource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maxnoofQoSFlows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maxnoofUPParameters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 xml:space="preserve">::= 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maxnoofCellGroups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maxnooftimeperiods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:rsidR="006F18BA" w:rsidRDefault="006F18BA" w:rsidP="006F18BA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ActivityNotificationLevel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ActivityInformation</w:t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52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id-TransactionID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id-System-GNB-CU-UP-CounterCheckRequest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60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61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63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64</w:t>
      </w:r>
    </w:p>
    <w:p w:rsidR="006F18BA" w:rsidRDefault="006F18BA" w:rsidP="006F18BA">
      <w:pPr>
        <w:pStyle w:val="PL"/>
        <w:spacing w:line="0" w:lineRule="atLeast"/>
        <w:rPr>
          <w:snapToGrid w:val="0"/>
        </w:rPr>
      </w:pPr>
      <w:r w:rsidRPr="00527B90">
        <w:rPr>
          <w:snapToGrid w:val="0"/>
        </w:rPr>
        <w:t>id-GNB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27B90">
        <w:rPr>
          <w:snapToGrid w:val="0"/>
        </w:rPr>
        <w:t>ProtocolIE-ID ::=</w:t>
      </w:r>
      <w:r>
        <w:rPr>
          <w:snapToGrid w:val="0"/>
        </w:rPr>
        <w:t xml:space="preserve"> 65</w:t>
      </w:r>
    </w:p>
    <w:p w:rsidR="006F18BA" w:rsidRDefault="006F18BA" w:rsidP="006F18BA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6F18BA" w:rsidRDefault="006F18BA" w:rsidP="006F18BA">
      <w:pPr>
        <w:pStyle w:val="PL"/>
        <w:spacing w:line="0" w:lineRule="atLeast"/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123027">
        <w:rPr>
          <w:noProof w:val="0"/>
          <w:snapToGrid w:val="0"/>
        </w:rPr>
        <w:t>id-PDU-Session-Resource-Data-Usage-List</w:t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  <w:t>ProtocolIE-ID ::= 68</w:t>
      </w:r>
    </w:p>
    <w:p w:rsidR="006F18BA" w:rsidRPr="00D141FD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>id-SNSSAI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ProtocolIE-ID ::= 69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775D5A">
        <w:rPr>
          <w:noProof w:val="0"/>
          <w:snapToGrid w:val="0"/>
        </w:rPr>
        <w:t>id-DataDiscardRequired</w:t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 70</w:t>
      </w:r>
    </w:p>
    <w:p w:rsidR="006F18BA" w:rsidRPr="00E4098F" w:rsidRDefault="006F18BA" w:rsidP="006F18BA">
      <w:pPr>
        <w:pStyle w:val="PL"/>
        <w:spacing w:line="0" w:lineRule="atLeast"/>
        <w:rPr>
          <w:ins w:id="72" w:author="HW" w:date="2019-03-29T14:21:00Z"/>
          <w:noProof w:val="0"/>
          <w:snapToGrid w:val="0"/>
        </w:rPr>
      </w:pPr>
      <w:ins w:id="73" w:author="HW" w:date="2019-03-29T14:21:00Z">
        <w:r w:rsidRPr="00E11921">
          <w:rPr>
            <w:noProof w:val="0"/>
            <w:snapToGrid w:val="0"/>
          </w:rPr>
          <w:t>id-</w:t>
        </w:r>
        <w:r w:rsidRPr="00FF5A18">
          <w:t>MaximumIPdatarate</w:t>
        </w:r>
        <w:r>
          <w:t>-</w:t>
        </w:r>
      </w:ins>
      <w:ins w:id="74" w:author="Yangxudong" w:date="2019-05-17T23:23:00Z">
        <w:r w:rsidR="00FD3874">
          <w:t>U</w:t>
        </w:r>
      </w:ins>
      <w:ins w:id="75" w:author="HW" w:date="2019-03-29T14:21:00Z">
        <w:r>
          <w:t>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  <w:r>
        <w:lastRenderedPageBreak/>
        <w:t>-- ASN1STOP</w:t>
      </w:r>
    </w:p>
    <w:p w:rsidR="006F18BA" w:rsidRPr="00E4098F" w:rsidRDefault="006F18BA" w:rsidP="006F18BA"/>
    <w:p w:rsidR="006F18BA" w:rsidRDefault="006F18BA" w:rsidP="006F18B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A99" w:rsidRDefault="002B4A99">
      <w:r>
        <w:separator/>
      </w:r>
    </w:p>
  </w:endnote>
  <w:endnote w:type="continuationSeparator" w:id="0">
    <w:p w:rsidR="002B4A99" w:rsidRDefault="002B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A99" w:rsidRDefault="002B4A99">
      <w:r>
        <w:separator/>
      </w:r>
    </w:p>
  </w:footnote>
  <w:footnote w:type="continuationSeparator" w:id="0">
    <w:p w:rsidR="002B4A99" w:rsidRDefault="002B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81"/>
    <w:rsid w:val="000956DF"/>
    <w:rsid w:val="000A6394"/>
    <w:rsid w:val="000B7FED"/>
    <w:rsid w:val="000C038A"/>
    <w:rsid w:val="000C6598"/>
    <w:rsid w:val="000F1E6D"/>
    <w:rsid w:val="00111AA5"/>
    <w:rsid w:val="00112DBF"/>
    <w:rsid w:val="00145D43"/>
    <w:rsid w:val="00192C46"/>
    <w:rsid w:val="001A04AD"/>
    <w:rsid w:val="001A08B3"/>
    <w:rsid w:val="001A7B60"/>
    <w:rsid w:val="001B52F0"/>
    <w:rsid w:val="001B7A65"/>
    <w:rsid w:val="001E41F3"/>
    <w:rsid w:val="00213FF4"/>
    <w:rsid w:val="002519D7"/>
    <w:rsid w:val="0026004D"/>
    <w:rsid w:val="002640DD"/>
    <w:rsid w:val="00270557"/>
    <w:rsid w:val="00275D12"/>
    <w:rsid w:val="00284FEB"/>
    <w:rsid w:val="002860C4"/>
    <w:rsid w:val="002B4A99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48FB"/>
    <w:rsid w:val="00547111"/>
    <w:rsid w:val="00592D74"/>
    <w:rsid w:val="005B35FF"/>
    <w:rsid w:val="005E2719"/>
    <w:rsid w:val="005E2C44"/>
    <w:rsid w:val="00621188"/>
    <w:rsid w:val="006257ED"/>
    <w:rsid w:val="00666B62"/>
    <w:rsid w:val="006929E8"/>
    <w:rsid w:val="00695808"/>
    <w:rsid w:val="006B46FB"/>
    <w:rsid w:val="006C36A3"/>
    <w:rsid w:val="006C68D3"/>
    <w:rsid w:val="006E21FB"/>
    <w:rsid w:val="006F18BA"/>
    <w:rsid w:val="006F6DA7"/>
    <w:rsid w:val="00792342"/>
    <w:rsid w:val="007977A8"/>
    <w:rsid w:val="007B512A"/>
    <w:rsid w:val="007C2097"/>
    <w:rsid w:val="007D6A07"/>
    <w:rsid w:val="007F7259"/>
    <w:rsid w:val="008040A8"/>
    <w:rsid w:val="008105D8"/>
    <w:rsid w:val="008279FA"/>
    <w:rsid w:val="008626E7"/>
    <w:rsid w:val="00870EE7"/>
    <w:rsid w:val="008863B9"/>
    <w:rsid w:val="008A45A6"/>
    <w:rsid w:val="008F686C"/>
    <w:rsid w:val="009148DE"/>
    <w:rsid w:val="00917465"/>
    <w:rsid w:val="00941E30"/>
    <w:rsid w:val="009777D9"/>
    <w:rsid w:val="00991B88"/>
    <w:rsid w:val="009A5753"/>
    <w:rsid w:val="009A579D"/>
    <w:rsid w:val="009E3297"/>
    <w:rsid w:val="009F734F"/>
    <w:rsid w:val="00A10A3C"/>
    <w:rsid w:val="00A246B6"/>
    <w:rsid w:val="00A47E70"/>
    <w:rsid w:val="00A50CF0"/>
    <w:rsid w:val="00A7671C"/>
    <w:rsid w:val="00A839D7"/>
    <w:rsid w:val="00AA2CBC"/>
    <w:rsid w:val="00AC5820"/>
    <w:rsid w:val="00AD1CD8"/>
    <w:rsid w:val="00B258BB"/>
    <w:rsid w:val="00B67B97"/>
    <w:rsid w:val="00B968C8"/>
    <w:rsid w:val="00BA286C"/>
    <w:rsid w:val="00BA3EC5"/>
    <w:rsid w:val="00BA51D9"/>
    <w:rsid w:val="00BB5DFC"/>
    <w:rsid w:val="00BD279D"/>
    <w:rsid w:val="00BD6BB8"/>
    <w:rsid w:val="00C226A3"/>
    <w:rsid w:val="00C43298"/>
    <w:rsid w:val="00C6565C"/>
    <w:rsid w:val="00C66BA2"/>
    <w:rsid w:val="00C95985"/>
    <w:rsid w:val="00CC5026"/>
    <w:rsid w:val="00CC68D0"/>
    <w:rsid w:val="00D03F9A"/>
    <w:rsid w:val="00D06D51"/>
    <w:rsid w:val="00D24991"/>
    <w:rsid w:val="00D50255"/>
    <w:rsid w:val="00D65D0C"/>
    <w:rsid w:val="00D66520"/>
    <w:rsid w:val="00D703A8"/>
    <w:rsid w:val="00DE34CF"/>
    <w:rsid w:val="00E13F3D"/>
    <w:rsid w:val="00E34898"/>
    <w:rsid w:val="00EB09B7"/>
    <w:rsid w:val="00EE7D7C"/>
    <w:rsid w:val="00F00FBC"/>
    <w:rsid w:val="00F25D98"/>
    <w:rsid w:val="00F300FB"/>
    <w:rsid w:val="00FB61FD"/>
    <w:rsid w:val="00FB6386"/>
    <w:rsid w:val="00FD387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17200-F2A3-4A92-B89C-D5EAFD6B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8</Pages>
  <Words>2706</Words>
  <Characters>15426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10</cp:revision>
  <cp:lastPrinted>1899-12-31T23:00:00Z</cp:lastPrinted>
  <dcterms:created xsi:type="dcterms:W3CDTF">2019-06-17T06:34:00Z</dcterms:created>
  <dcterms:modified xsi:type="dcterms:W3CDTF">2019-08-17T05:38:00Z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(3)bOg58cSj8g1QpygEcouNIv5k4YF6ZB0jTtNCsplxcYsvO8D+8b0Dc/wUYDyVaj9Q8YOy2Prq
OeWlhxLdH3sUdhcER71SsPocACa17ijnIFpC6VaFOGwPYd+1HQLM6mh3L/nvqrkp3i+SjR2Z
/qEsAGwzbKrYh6InB76PlekNiWKaZXVDuhb6/6O8GBaAts0O7w9oG3LXoREG0c5BO6sCramF
4CkMWBqdhtHzWxUkwr</vt:lpwstr>
  </property>
  <property fmtid="{D5CDD505-2E9C-101B-9397-08002B2CF9AE}" pid="22" name="_2015_ms_pID_7253431">
    <vt:lpwstr>H5ZNb15fpOIhW6BXqZYf07He9wPHVVNLoSJcQYia/qnCk9e7zNrR5E
eoUgiGrGnLfJHO4eaWBqMBg5jd8XNZDvu7kGHLzEtQkWhzXUyKD5FljYfNLU9lHNow8MGgxf
FpBz9+b9ODTDFVNlCZ/sAa4JrbiBPqzys8YCxstDK1WEKpTD/0MxOwS/bFk43JCbpAdQITxI
Lv15dkGBz9sRoUkdLD8EEpqZVwNk4oS0Ln6W</vt:lpwstr>
  </property>
  <property fmtid="{D5CDD505-2E9C-101B-9397-08002B2CF9AE}" pid="23" name="_2015_ms_pID_7253432">
    <vt:lpwstr>64vzzmO7EwQmOIOC0dEUbPE=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